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36C1B" w14:textId="2397EFD0" w:rsidR="006243C8" w:rsidRDefault="006243C8" w:rsidP="00CC1235">
      <w:pPr>
        <w:pStyle w:val="CRCoverPage"/>
        <w:tabs>
          <w:tab w:val="right" w:pos="9639"/>
        </w:tabs>
        <w:spacing w:after="0"/>
        <w:rPr>
          <w:b/>
          <w:i/>
          <w:noProof/>
          <w:sz w:val="28"/>
        </w:rPr>
      </w:pPr>
      <w:r w:rsidRPr="00800E83">
        <w:rPr>
          <w:b/>
          <w:bCs/>
          <w:noProof/>
          <w:sz w:val="24"/>
        </w:rPr>
        <w:t>3GPP TSG-RAN WG2 Meeting #10</w:t>
      </w:r>
      <w:r>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396EED">
        <w:rPr>
          <w:b/>
          <w:bCs/>
          <w:i/>
          <w:noProof/>
          <w:sz w:val="28"/>
        </w:rPr>
        <w:t>14597</w:t>
      </w:r>
    </w:p>
    <w:p w14:paraId="56D6F9B6" w14:textId="77777777" w:rsidR="006243C8" w:rsidRPr="001C568A" w:rsidRDefault="006243C8" w:rsidP="006243C8">
      <w:pPr>
        <w:pStyle w:val="CRCoverPage"/>
        <w:outlineLvl w:val="0"/>
        <w:rPr>
          <w:b/>
          <w:noProof/>
          <w:sz w:val="24"/>
          <w:lang w:val="en-US"/>
        </w:rPr>
      </w:pPr>
      <w:r>
        <w:rPr>
          <w:b/>
          <w:noProof/>
          <w:sz w:val="24"/>
        </w:rPr>
        <w:t>Reno</w:t>
      </w:r>
      <w:r w:rsidRPr="00800E83">
        <w:rPr>
          <w:b/>
          <w:noProof/>
          <w:sz w:val="24"/>
        </w:rPr>
        <w:t xml:space="preserve">, </w:t>
      </w:r>
      <w:r>
        <w:rPr>
          <w:b/>
          <w:noProof/>
          <w:sz w:val="24"/>
          <w:lang w:val="en-US"/>
        </w:rPr>
        <w:t>USA</w:t>
      </w:r>
      <w:r w:rsidRPr="00800E83">
        <w:rPr>
          <w:b/>
          <w:noProof/>
          <w:sz w:val="24"/>
        </w:rPr>
        <w:t xml:space="preserve">, </w:t>
      </w:r>
      <w:r>
        <w:rPr>
          <w:b/>
          <w:noProof/>
          <w:sz w:val="24"/>
        </w:rPr>
        <w:t>18</w:t>
      </w:r>
      <w:r w:rsidRPr="00800E83">
        <w:rPr>
          <w:b/>
          <w:noProof/>
          <w:sz w:val="24"/>
        </w:rPr>
        <w:t xml:space="preserve"> </w:t>
      </w:r>
      <w:r>
        <w:rPr>
          <w:b/>
          <w:noProof/>
          <w:sz w:val="24"/>
        </w:rPr>
        <w:t>–</w:t>
      </w:r>
      <w:r w:rsidRPr="00800E83">
        <w:rPr>
          <w:b/>
          <w:noProof/>
          <w:sz w:val="24"/>
        </w:rPr>
        <w:t xml:space="preserve"> </w:t>
      </w:r>
      <w:r>
        <w:rPr>
          <w:b/>
          <w:noProof/>
          <w:sz w:val="24"/>
        </w:rPr>
        <w:t>22 November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44D29B5" w:rsidR="001E41F3" w:rsidRPr="00410371" w:rsidRDefault="008009B7" w:rsidP="00E13F3D">
            <w:pPr>
              <w:pStyle w:val="CRCoverPage"/>
              <w:spacing w:after="0"/>
              <w:jc w:val="right"/>
              <w:rPr>
                <w:b/>
                <w:noProof/>
                <w:sz w:val="28"/>
              </w:rPr>
            </w:pPr>
            <w:r>
              <w:fldChar w:fldCharType="begin"/>
            </w:r>
            <w:r>
              <w:instrText xml:space="preserve"> DOCPROPERTY  Spec#  \* MERGEFORMAT </w:instrText>
            </w:r>
            <w:r>
              <w:fldChar w:fldCharType="separate"/>
            </w:r>
            <w:r w:rsidR="009D1E31">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C7FA51" w:rsidR="001E41F3" w:rsidRPr="00410371" w:rsidRDefault="008009B7"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0177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009B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CF7D9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009B7">
              <w:fldChar w:fldCharType="begin"/>
            </w:r>
            <w:r w:rsidR="008009B7">
              <w:instrText xml:space="preserve"> DOCPROPERTY  Version  \* MERGEFORMAT </w:instrText>
            </w:r>
            <w:r w:rsidR="008009B7">
              <w:fldChar w:fldCharType="separate"/>
            </w:r>
            <w:r w:rsidR="00A72705">
              <w:rPr>
                <w:b/>
                <w:noProof/>
                <w:sz w:val="28"/>
              </w:rPr>
              <w:t>15.7.0</w:t>
            </w:r>
            <w:r w:rsidR="008009B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17DD11F" w:rsidR="00F25D98" w:rsidRDefault="00A7270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911F8AC" w:rsidR="00F25D98" w:rsidRDefault="00A7270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7AA5089" w:rsidR="001E41F3" w:rsidRDefault="00AD5FFF" w:rsidP="00324A06">
            <w:pPr>
              <w:pStyle w:val="CRCoverPage"/>
              <w:spacing w:before="20" w:after="20"/>
              <w:ind w:left="100"/>
              <w:rPr>
                <w:noProof/>
              </w:rPr>
            </w:pPr>
            <w:r>
              <w:t>RN</w:t>
            </w:r>
            <w:r w:rsidR="006B4FF8">
              <w:t>A</w:t>
            </w:r>
            <w:r>
              <w:t xml:space="preserve"> Configuration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DB0ADBF" w:rsidR="001E41F3" w:rsidRDefault="00324A06" w:rsidP="00324A06">
            <w:pPr>
              <w:pStyle w:val="CRCoverPage"/>
              <w:spacing w:before="20" w:after="20"/>
              <w:ind w:left="100"/>
              <w:rPr>
                <w:noProof/>
              </w:rPr>
            </w:pPr>
            <w:r w:rsidRPr="00500159">
              <w:rPr>
                <w:noProof/>
              </w:rPr>
              <w:t>Nokia</w:t>
            </w:r>
            <w:r w:rsidR="00120C9A">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6A0F25F" w:rsidR="001E41F3" w:rsidRDefault="00F0389C"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1FCFC2" w:rsidR="001E41F3" w:rsidRDefault="00324A06" w:rsidP="00324A06">
            <w:pPr>
              <w:pStyle w:val="CRCoverPage"/>
              <w:spacing w:before="20" w:after="20"/>
              <w:ind w:left="100"/>
              <w:rPr>
                <w:noProof/>
              </w:rPr>
            </w:pPr>
            <w:r>
              <w:t>2019-</w:t>
            </w:r>
            <w:r w:rsidR="00017BF7">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1A0C596" w:rsidR="001E41F3" w:rsidRDefault="008009B7" w:rsidP="00324A06">
            <w:pPr>
              <w:pStyle w:val="CRCoverPage"/>
              <w:spacing w:before="20" w:after="20"/>
              <w:ind w:left="100" w:right="-609"/>
              <w:rPr>
                <w:b/>
                <w:noProof/>
              </w:rPr>
            </w:pPr>
            <w:r>
              <w:fldChar w:fldCharType="begin"/>
            </w:r>
            <w:r>
              <w:instrText xml:space="preserve"> DOCPROPERTY  Cat  \* MERGEFORMAT </w:instrText>
            </w:r>
            <w:r>
              <w:fldChar w:fldCharType="separate"/>
            </w:r>
            <w:r w:rsidR="00AE1B52">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5929350" w:rsidR="001E41F3" w:rsidRDefault="008009B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17BF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E1E863B" w:rsidR="001E41F3" w:rsidRDefault="00C513BC" w:rsidP="00C513BC">
            <w:pPr>
              <w:pStyle w:val="CRCoverPage"/>
              <w:spacing w:before="20" w:after="80"/>
              <w:ind w:left="102"/>
              <w:rPr>
                <w:noProof/>
              </w:rPr>
            </w:pPr>
            <w:r>
              <w:rPr>
                <w:noProof/>
              </w:rPr>
              <w:t xml:space="preserve">3GPP TS 38.331 specifies that only one </w:t>
            </w:r>
            <w:r w:rsidR="00D64FDA">
              <w:rPr>
                <w:noProof/>
              </w:rPr>
              <w:t>RAN area ID</w:t>
            </w:r>
            <w:r>
              <w:rPr>
                <w:noProof/>
              </w:rPr>
              <w:t xml:space="preserve"> is broadcast per PLMN.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2039347" w:rsidR="00324A06" w:rsidRDefault="00D05AE6" w:rsidP="00324A06">
            <w:pPr>
              <w:pStyle w:val="CRCoverPage"/>
              <w:spacing w:before="20" w:after="80"/>
              <w:ind w:left="100"/>
              <w:rPr>
                <w:noProof/>
              </w:rPr>
            </w:pPr>
            <w:r>
              <w:rPr>
                <w:noProof/>
              </w:rPr>
              <w:t>Sub</w:t>
            </w:r>
            <w:r w:rsidR="00305C63">
              <w:rPr>
                <w:noProof/>
              </w:rPr>
              <w:t xml:space="preserve">clause 9.2.2.3 is corrected to state that only one </w:t>
            </w:r>
            <w:r w:rsidR="005A1DA5">
              <w:rPr>
                <w:noProof/>
              </w:rPr>
              <w:t>RAN area ID can be broadcast per PLMN.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53831F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B15E5">
              <w:rPr>
                <w:noProof/>
              </w:rPr>
              <w:t>RRC INACTIVE</w:t>
            </w:r>
            <w:r>
              <w:rPr>
                <w:noProof/>
              </w:rPr>
              <w:t>.</w:t>
            </w:r>
          </w:p>
          <w:p w14:paraId="7BF90C37" w14:textId="4DD06458" w:rsidR="00324A06" w:rsidRDefault="00324A06" w:rsidP="00D05AE6">
            <w:pPr>
              <w:pStyle w:val="CRCoverPage"/>
              <w:spacing w:before="20" w:after="80"/>
              <w:ind w:left="100"/>
              <w:rPr>
                <w:noProof/>
              </w:rPr>
            </w:pPr>
            <w:r w:rsidRPr="00441533">
              <w:rPr>
                <w:noProof/>
                <w:u w:val="single"/>
              </w:rPr>
              <w:t>Inter-operability</w:t>
            </w:r>
            <w:r>
              <w:rPr>
                <w:noProof/>
              </w:rPr>
              <w:t xml:space="preserve">: </w:t>
            </w:r>
            <w:r w:rsidR="00FB0F6A">
              <w:rPr>
                <w:noProof/>
              </w:rPr>
              <w:t>n</w:t>
            </w:r>
            <w:r w:rsidR="00D05AE6">
              <w:rPr>
                <w:noProof/>
              </w:rPr>
              <w:t xml:space="preserve">one as the corresponding Stage 3 </w:t>
            </w:r>
            <w:r w:rsidR="00691704">
              <w:rPr>
                <w:noProof/>
              </w:rPr>
              <w:t>limitation</w:t>
            </w:r>
            <w:r w:rsidR="00D05AE6">
              <w:rPr>
                <w:noProof/>
              </w:rPr>
              <w:t xml:space="preserve"> </w:t>
            </w:r>
            <w:r w:rsidR="00691704">
              <w:rPr>
                <w:noProof/>
              </w:rPr>
              <w:t>is already captured in 38.331</w:t>
            </w:r>
            <w:r w:rsidR="00D05AE6">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DAD1FD" w:rsidR="00324A06" w:rsidRDefault="009807A7" w:rsidP="00324A06">
            <w:pPr>
              <w:pStyle w:val="CRCoverPage"/>
              <w:spacing w:after="0"/>
              <w:ind w:left="100"/>
              <w:rPr>
                <w:noProof/>
              </w:rPr>
            </w:pPr>
            <w:r>
              <w:rPr>
                <w:noProof/>
              </w:rPr>
              <w:t xml:space="preserve">Stage 2 incorrectly reflects </w:t>
            </w:r>
            <w:r w:rsidR="00AD5FFF">
              <w:rPr>
                <w:noProof/>
              </w:rPr>
              <w:t>a</w:t>
            </w:r>
            <w:r>
              <w:rPr>
                <w:noProof/>
              </w:rPr>
              <w:t xml:space="preserve"> restriction catpured in 38.331.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D594354" w:rsidR="00324A06" w:rsidRDefault="00F3017B" w:rsidP="00324A06">
            <w:pPr>
              <w:pStyle w:val="CRCoverPage"/>
              <w:spacing w:before="20" w:after="20"/>
              <w:ind w:left="102"/>
              <w:rPr>
                <w:noProof/>
              </w:rPr>
            </w:pPr>
            <w:r>
              <w:rPr>
                <w:noProof/>
              </w:rPr>
              <w:t>9.2.2.3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45DE713" w:rsidR="00324A06" w:rsidRDefault="00017BF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711D5B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176B499" w:rsidR="00324A06" w:rsidRDefault="00017BF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6240599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1FB0C40" w:rsidR="00324A06" w:rsidRDefault="00017BF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9BAEC9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F3A80" w14:textId="77777777" w:rsidR="00F3017B" w:rsidRPr="002E50A6" w:rsidRDefault="00F3017B" w:rsidP="00F3017B">
      <w:pPr>
        <w:pStyle w:val="Heading4"/>
      </w:pPr>
      <w:bookmarkStart w:id="3" w:name="_Toc20387975"/>
      <w:r w:rsidRPr="002E50A6">
        <w:t>9.2.2.3</w:t>
      </w:r>
      <w:r w:rsidRPr="002E50A6">
        <w:tab/>
        <w:t>RAN-Based Notification Area</w:t>
      </w:r>
      <w:bookmarkEnd w:id="3"/>
    </w:p>
    <w:p w14:paraId="19341DB7" w14:textId="77777777" w:rsidR="00F3017B" w:rsidRPr="002E50A6" w:rsidRDefault="00F3017B" w:rsidP="00F3017B">
      <w:r w:rsidRPr="002E50A6">
        <w:t>A UE in the RRC_INACTIVE state can be configured by the last serving NG-RAN node with an RNA, where:</w:t>
      </w:r>
    </w:p>
    <w:p w14:paraId="7F64A774" w14:textId="77777777" w:rsidR="00F3017B" w:rsidRPr="002E50A6" w:rsidRDefault="00F3017B" w:rsidP="00F3017B">
      <w:pPr>
        <w:pStyle w:val="B1"/>
      </w:pPr>
      <w:r w:rsidRPr="002E50A6">
        <w:t>-</w:t>
      </w:r>
      <w:r w:rsidRPr="002E50A6">
        <w:tab/>
        <w:t xml:space="preserve">the RNA can cover a </w:t>
      </w:r>
      <w:proofErr w:type="gramStart"/>
      <w:r w:rsidRPr="002E50A6">
        <w:t>single or multiple cells</w:t>
      </w:r>
      <w:proofErr w:type="gramEnd"/>
      <w:r w:rsidRPr="002E50A6">
        <w:t>, and shall be contained within the CN registration area; in this release Xn connectivity should be available within the RNA;</w:t>
      </w:r>
    </w:p>
    <w:p w14:paraId="53791343" w14:textId="77777777" w:rsidR="00F3017B" w:rsidRPr="002E50A6" w:rsidRDefault="00F3017B" w:rsidP="00F3017B">
      <w:pPr>
        <w:pStyle w:val="B1"/>
      </w:pPr>
      <w:r w:rsidRPr="002E50A6">
        <w:t>-</w:t>
      </w:r>
      <w:r w:rsidRPr="002E50A6">
        <w:tab/>
        <w:t>a RAN-based notification area update (RNAU) is periodically sent by the UE and is also sent when the cell reselection procedure of the UE selects a cell that does not belong to the configured RNA.</w:t>
      </w:r>
    </w:p>
    <w:p w14:paraId="66E4D092" w14:textId="77777777" w:rsidR="00F3017B" w:rsidRPr="002E50A6" w:rsidRDefault="00F3017B" w:rsidP="00F3017B">
      <w:r w:rsidRPr="002E50A6">
        <w:t>There are several different alternatives on how the RNA can be configured:</w:t>
      </w:r>
    </w:p>
    <w:p w14:paraId="73226C12" w14:textId="77777777" w:rsidR="00F3017B" w:rsidRPr="002E50A6" w:rsidRDefault="00F3017B" w:rsidP="00F3017B">
      <w:pPr>
        <w:pStyle w:val="B1"/>
      </w:pPr>
      <w:r w:rsidRPr="002E50A6">
        <w:t>-</w:t>
      </w:r>
      <w:r w:rsidRPr="002E50A6">
        <w:tab/>
        <w:t>List of cells:</w:t>
      </w:r>
    </w:p>
    <w:p w14:paraId="0A98D21F" w14:textId="77777777" w:rsidR="00F3017B" w:rsidRPr="002E50A6" w:rsidRDefault="00F3017B" w:rsidP="00F3017B">
      <w:pPr>
        <w:pStyle w:val="B2"/>
      </w:pPr>
      <w:r w:rsidRPr="002E50A6">
        <w:t>-</w:t>
      </w:r>
      <w:r w:rsidRPr="002E50A6">
        <w:tab/>
        <w:t>A UE is provided an explicit list of cells (one or more) that constitute the RNA.</w:t>
      </w:r>
    </w:p>
    <w:p w14:paraId="23C1B22D" w14:textId="77777777" w:rsidR="00F3017B" w:rsidRPr="002E50A6" w:rsidRDefault="00F3017B" w:rsidP="00F3017B">
      <w:pPr>
        <w:pStyle w:val="B1"/>
      </w:pPr>
      <w:r w:rsidRPr="002E50A6">
        <w:t>-</w:t>
      </w:r>
      <w:r w:rsidRPr="002E50A6">
        <w:tab/>
        <w:t>List of RAN areas:</w:t>
      </w:r>
    </w:p>
    <w:p w14:paraId="58DD23B1" w14:textId="31D0657E" w:rsidR="00F3017B" w:rsidRPr="002E50A6" w:rsidRDefault="00F3017B" w:rsidP="00F3017B">
      <w:pPr>
        <w:pStyle w:val="B2"/>
      </w:pPr>
      <w:r w:rsidRPr="002E50A6">
        <w:t>-</w:t>
      </w:r>
      <w:r w:rsidRPr="002E50A6">
        <w:tab/>
        <w:t xml:space="preserve">A UE is provided (at least one) RAN area ID, where a RAN area is a </w:t>
      </w:r>
      <w:del w:id="4" w:author="Benoist" w:date="2019-10-17T15:29:00Z">
        <w:r w:rsidRPr="002E50A6" w:rsidDel="001C0C00">
          <w:delText xml:space="preserve">subset of </w:delText>
        </w:r>
      </w:del>
      <w:proofErr w:type="spellStart"/>
      <w:r w:rsidRPr="002E50A6">
        <w:t>a</w:t>
      </w:r>
      <w:proofErr w:type="spellEnd"/>
      <w:r w:rsidRPr="002E50A6">
        <w:t xml:space="preserve"> CN Tracking Area </w:t>
      </w:r>
      <w:ins w:id="5" w:author="Benoist" w:date="2019-10-17T15:29:00Z">
        <w:r w:rsidR="001C0C00">
          <w:t>(</w:t>
        </w:r>
      </w:ins>
      <w:ins w:id="6" w:author="Benoist" w:date="2019-10-17T15:35:00Z">
        <w:r w:rsidR="00E85653">
          <w:t>identified</w:t>
        </w:r>
      </w:ins>
      <w:ins w:id="7" w:author="Benoist" w:date="2019-10-17T15:29:00Z">
        <w:r w:rsidR="00C64B6B">
          <w:t xml:space="preserve"> by a TA</w:t>
        </w:r>
      </w:ins>
      <w:ins w:id="8" w:author="Benoist" w:date="2019-10-17T15:30:00Z">
        <w:r w:rsidR="00C64B6B">
          <w:t>C</w:t>
        </w:r>
      </w:ins>
      <w:ins w:id="9" w:author="Benoist" w:date="2019-10-17T15:29:00Z">
        <w:r w:rsidR="001C0C00">
          <w:t xml:space="preserve">) </w:t>
        </w:r>
      </w:ins>
      <w:ins w:id="10" w:author="Benoist" w:date="2019-10-17T15:30:00Z">
        <w:r w:rsidR="00C64B6B">
          <w:t>or a subset (</w:t>
        </w:r>
      </w:ins>
      <w:ins w:id="11" w:author="Benoist" w:date="2019-10-17T15:36:00Z">
        <w:r w:rsidR="00E85653">
          <w:t>identified</w:t>
        </w:r>
      </w:ins>
      <w:ins w:id="12" w:author="Benoist" w:date="2019-10-17T15:30:00Z">
        <w:r w:rsidR="00C64B6B">
          <w:t xml:space="preserve"> by the combination of a TAC and a RAN </w:t>
        </w:r>
      </w:ins>
      <w:ins w:id="13" w:author="Benoist" w:date="2019-10-17T15:35:00Z">
        <w:r w:rsidR="005600A9">
          <w:t>A</w:t>
        </w:r>
      </w:ins>
      <w:ins w:id="14" w:author="Benoist" w:date="2019-10-17T15:30:00Z">
        <w:r w:rsidR="00C64B6B">
          <w:t xml:space="preserve">rea </w:t>
        </w:r>
      </w:ins>
      <w:ins w:id="15" w:author="Benoist" w:date="2019-10-17T15:35:00Z">
        <w:r w:rsidR="005600A9">
          <w:t>C</w:t>
        </w:r>
      </w:ins>
      <w:ins w:id="16" w:author="Benoist" w:date="2019-10-17T15:30:00Z">
        <w:r w:rsidR="000014B7">
          <w:t>ode – RANAC)</w:t>
        </w:r>
      </w:ins>
      <w:del w:id="17" w:author="Benoist" w:date="2019-10-17T15:30:00Z">
        <w:r w:rsidRPr="002E50A6" w:rsidDel="000014B7">
          <w:delText>or equal to a CN Tracking Area. A RAN area is specified by one RAN area ID, which consists of a TAC and optionally a RAN area Code</w:delText>
        </w:r>
      </w:del>
      <w:r w:rsidRPr="002E50A6">
        <w:t>;</w:t>
      </w:r>
    </w:p>
    <w:p w14:paraId="36AF11BF" w14:textId="70EB1274" w:rsidR="00F3017B" w:rsidRPr="002E50A6" w:rsidRDefault="00F3017B" w:rsidP="00F3017B">
      <w:pPr>
        <w:pStyle w:val="B2"/>
      </w:pPr>
      <w:r w:rsidRPr="002E50A6">
        <w:t>-</w:t>
      </w:r>
      <w:r w:rsidRPr="002E50A6">
        <w:tab/>
        <w:t xml:space="preserve">A cell broadcasts one </w:t>
      </w:r>
      <w:del w:id="18" w:author="Benoist" w:date="2019-10-17T11:58:00Z">
        <w:r w:rsidRPr="002E50A6" w:rsidDel="00973C3D">
          <w:delText xml:space="preserve">or more </w:delText>
        </w:r>
      </w:del>
      <w:r w:rsidRPr="002E50A6">
        <w:t>RAN area ID</w:t>
      </w:r>
      <w:del w:id="19" w:author="Benoist" w:date="2019-10-17T12:07:00Z">
        <w:r w:rsidRPr="002E50A6" w:rsidDel="009F58C0">
          <w:delText>s</w:delText>
        </w:r>
      </w:del>
      <w:r w:rsidRPr="002E50A6">
        <w:t xml:space="preserve"> </w:t>
      </w:r>
      <w:ins w:id="20" w:author="Benoist" w:date="2019-10-17T11:58:00Z">
        <w:r w:rsidR="00973C3D">
          <w:t>per PLMN</w:t>
        </w:r>
      </w:ins>
      <w:ins w:id="21" w:author="Benoist" w:date="2019-10-17T11:59:00Z">
        <w:r w:rsidR="00973C3D">
          <w:t xml:space="preserve"> </w:t>
        </w:r>
      </w:ins>
      <w:r w:rsidRPr="002E50A6">
        <w:t>in the system information.</w:t>
      </w:r>
    </w:p>
    <w:p w14:paraId="3804C673" w14:textId="675D9A99" w:rsidR="00324A06" w:rsidRDefault="00F3017B" w:rsidP="00324A06">
      <w:r w:rsidRPr="002E50A6">
        <w:t>NG-RAN may provide different RNA definitions to different UEs but not mix different definitions to the same UE at the same time. UE shall support all RNA configuration options listed above.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4493F" w14:textId="77777777" w:rsidR="006B2682" w:rsidRDefault="006B2682">
      <w:r>
        <w:separator/>
      </w:r>
    </w:p>
  </w:endnote>
  <w:endnote w:type="continuationSeparator" w:id="0">
    <w:p w14:paraId="6942A301" w14:textId="77777777" w:rsidR="006B2682" w:rsidRDefault="006B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91DE2" w14:textId="77777777" w:rsidR="006B2682" w:rsidRDefault="006B2682">
      <w:r>
        <w:separator/>
      </w:r>
    </w:p>
  </w:footnote>
  <w:footnote w:type="continuationSeparator" w:id="0">
    <w:p w14:paraId="37F54730" w14:textId="77777777" w:rsidR="006B2682" w:rsidRDefault="006B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7"/>
    <w:rsid w:val="00017BF7"/>
    <w:rsid w:val="00022E4A"/>
    <w:rsid w:val="000A6394"/>
    <w:rsid w:val="000B7FED"/>
    <w:rsid w:val="000C038A"/>
    <w:rsid w:val="000C6598"/>
    <w:rsid w:val="00120C9A"/>
    <w:rsid w:val="001271F3"/>
    <w:rsid w:val="00145D43"/>
    <w:rsid w:val="00192C46"/>
    <w:rsid w:val="001A08B3"/>
    <w:rsid w:val="001A7B60"/>
    <w:rsid w:val="001B52F0"/>
    <w:rsid w:val="001B7A65"/>
    <w:rsid w:val="001C0C00"/>
    <w:rsid w:val="001C568A"/>
    <w:rsid w:val="001E41F3"/>
    <w:rsid w:val="0026004D"/>
    <w:rsid w:val="002608FA"/>
    <w:rsid w:val="002640DD"/>
    <w:rsid w:val="00275D12"/>
    <w:rsid w:val="002807BD"/>
    <w:rsid w:val="00284FEB"/>
    <w:rsid w:val="002860C4"/>
    <w:rsid w:val="002963EF"/>
    <w:rsid w:val="002B5741"/>
    <w:rsid w:val="00305409"/>
    <w:rsid w:val="00305C63"/>
    <w:rsid w:val="00324A06"/>
    <w:rsid w:val="003609EF"/>
    <w:rsid w:val="0036231A"/>
    <w:rsid w:val="00374DD4"/>
    <w:rsid w:val="00396EED"/>
    <w:rsid w:val="003E1A36"/>
    <w:rsid w:val="00410371"/>
    <w:rsid w:val="004242F1"/>
    <w:rsid w:val="004B75B7"/>
    <w:rsid w:val="0051580D"/>
    <w:rsid w:val="00547111"/>
    <w:rsid w:val="005600A9"/>
    <w:rsid w:val="00592D74"/>
    <w:rsid w:val="005A1DA5"/>
    <w:rsid w:val="005E2C44"/>
    <w:rsid w:val="00621188"/>
    <w:rsid w:val="006243C8"/>
    <w:rsid w:val="006257ED"/>
    <w:rsid w:val="00654701"/>
    <w:rsid w:val="00691704"/>
    <w:rsid w:val="00695808"/>
    <w:rsid w:val="006B2682"/>
    <w:rsid w:val="006B46FB"/>
    <w:rsid w:val="006B4FF8"/>
    <w:rsid w:val="006E21FB"/>
    <w:rsid w:val="00792342"/>
    <w:rsid w:val="007977A8"/>
    <w:rsid w:val="007B512A"/>
    <w:rsid w:val="007C2097"/>
    <w:rsid w:val="007D6A07"/>
    <w:rsid w:val="007F7259"/>
    <w:rsid w:val="008009B7"/>
    <w:rsid w:val="008040A8"/>
    <w:rsid w:val="008279FA"/>
    <w:rsid w:val="008626E7"/>
    <w:rsid w:val="00870EE7"/>
    <w:rsid w:val="008863B9"/>
    <w:rsid w:val="008A45A6"/>
    <w:rsid w:val="008F686C"/>
    <w:rsid w:val="009148DE"/>
    <w:rsid w:val="00941E30"/>
    <w:rsid w:val="00973C3D"/>
    <w:rsid w:val="009777D9"/>
    <w:rsid w:val="009807A7"/>
    <w:rsid w:val="00991B88"/>
    <w:rsid w:val="009A5753"/>
    <w:rsid w:val="009A579D"/>
    <w:rsid w:val="009D1E31"/>
    <w:rsid w:val="009E3297"/>
    <w:rsid w:val="009E59ED"/>
    <w:rsid w:val="009F58C0"/>
    <w:rsid w:val="009F734F"/>
    <w:rsid w:val="00A246B6"/>
    <w:rsid w:val="00A27479"/>
    <w:rsid w:val="00A47E70"/>
    <w:rsid w:val="00A50CF0"/>
    <w:rsid w:val="00A72705"/>
    <w:rsid w:val="00A7671C"/>
    <w:rsid w:val="00AA2CBC"/>
    <w:rsid w:val="00AC5820"/>
    <w:rsid w:val="00AD1CD8"/>
    <w:rsid w:val="00AD5FFF"/>
    <w:rsid w:val="00AE1B52"/>
    <w:rsid w:val="00B258BB"/>
    <w:rsid w:val="00B67B97"/>
    <w:rsid w:val="00B968C8"/>
    <w:rsid w:val="00BA3EC5"/>
    <w:rsid w:val="00BA51D9"/>
    <w:rsid w:val="00BB5DFC"/>
    <w:rsid w:val="00BD279D"/>
    <w:rsid w:val="00BD6BB8"/>
    <w:rsid w:val="00BF30BD"/>
    <w:rsid w:val="00C513BC"/>
    <w:rsid w:val="00C64B6B"/>
    <w:rsid w:val="00C66BA2"/>
    <w:rsid w:val="00C95985"/>
    <w:rsid w:val="00CC5026"/>
    <w:rsid w:val="00CC68D0"/>
    <w:rsid w:val="00D03F9A"/>
    <w:rsid w:val="00D05AE6"/>
    <w:rsid w:val="00D06D51"/>
    <w:rsid w:val="00D24991"/>
    <w:rsid w:val="00D50255"/>
    <w:rsid w:val="00D64FDA"/>
    <w:rsid w:val="00D66520"/>
    <w:rsid w:val="00DB3349"/>
    <w:rsid w:val="00DE34CF"/>
    <w:rsid w:val="00E13F3D"/>
    <w:rsid w:val="00E34898"/>
    <w:rsid w:val="00E85653"/>
    <w:rsid w:val="00EB09B7"/>
    <w:rsid w:val="00EE7D7C"/>
    <w:rsid w:val="00F0389C"/>
    <w:rsid w:val="00F25D98"/>
    <w:rsid w:val="00F300FB"/>
    <w:rsid w:val="00F3017B"/>
    <w:rsid w:val="00FB0F6A"/>
    <w:rsid w:val="00FB15E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3017B"/>
    <w:rPr>
      <w:rFonts w:ascii="Times New Roman" w:hAnsi="Times New Roman"/>
      <w:lang w:val="en-GB" w:eastAsia="en-US"/>
    </w:rPr>
  </w:style>
  <w:style w:type="character" w:customStyle="1" w:styleId="B2Char">
    <w:name w:val="B2 Char"/>
    <w:link w:val="B2"/>
    <w:rsid w:val="00F301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D823C0A7-3AED-4D43-8E47-88F44822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1</Pages>
  <Words>456</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39</cp:revision>
  <cp:lastPrinted>1899-12-31T22:59:00Z</cp:lastPrinted>
  <dcterms:created xsi:type="dcterms:W3CDTF">2019-04-16T00:15:00Z</dcterms:created>
  <dcterms:modified xsi:type="dcterms:W3CDTF">2019-11-08T01:45:00Z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